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10BF59" w14:textId="3E6652AD" w:rsidR="00D160B9" w:rsidRDefault="00D160B9" w:rsidP="005559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721CE5" w:rsidRPr="00721CE5">
        <w:rPr>
          <w:b/>
          <w:noProof/>
          <w:sz w:val="24"/>
        </w:rPr>
        <w:t>C4-231153</w:t>
      </w:r>
    </w:p>
    <w:p w14:paraId="33897161" w14:textId="77777777" w:rsidR="00D160B9" w:rsidRDefault="00D160B9" w:rsidP="00D160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D3718A" w:rsidR="001E41F3" w:rsidRPr="00410371" w:rsidRDefault="004C230B" w:rsidP="00DF6C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0743A3">
              <w:rPr>
                <w:b/>
                <w:noProof/>
                <w:sz w:val="28"/>
              </w:rPr>
              <w:t>5</w:t>
            </w:r>
            <w:r w:rsidR="00DF6CE6">
              <w:rPr>
                <w:b/>
                <w:noProof/>
                <w:sz w:val="28"/>
              </w:rPr>
              <w:t>3</w:t>
            </w:r>
            <w:r w:rsidR="000847B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57EA3" w:rsidR="001E41F3" w:rsidRPr="00241EAD" w:rsidRDefault="00721CE5" w:rsidP="00241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1CE5"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8CBB0" w:rsidR="001E41F3" w:rsidRPr="00410371" w:rsidRDefault="006808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3517D" w:rsidR="001E41F3" w:rsidRPr="00410371" w:rsidRDefault="003E63E6" w:rsidP="008855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62A3">
              <w:rPr>
                <w:b/>
                <w:noProof/>
                <w:sz w:val="28"/>
              </w:rPr>
              <w:t>1</w:t>
            </w:r>
            <w:r w:rsidR="005559ED">
              <w:rPr>
                <w:b/>
                <w:noProof/>
                <w:sz w:val="28"/>
              </w:rPr>
              <w:t>8</w:t>
            </w:r>
            <w:r w:rsidR="00A518A8" w:rsidRPr="000962A3">
              <w:rPr>
                <w:b/>
                <w:noProof/>
                <w:sz w:val="28"/>
              </w:rPr>
              <w:t>.</w:t>
            </w:r>
            <w:r w:rsidR="005559ED">
              <w:rPr>
                <w:b/>
                <w:noProof/>
                <w:sz w:val="28"/>
              </w:rPr>
              <w:t>2</w:t>
            </w:r>
            <w:r w:rsidR="000962A3" w:rsidRPr="000962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CF4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E69E1" w:rsidR="001E41F3" w:rsidRDefault="00DB64C9" w:rsidP="00FD67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data types re-used by Nnssf_NSSelection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4EDD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8BC47" w:rsidR="001E41F3" w:rsidRDefault="00DB64C9" w:rsidP="007E422B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D93CA5" w:rsidR="001E41F3" w:rsidRDefault="00DB64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</w:t>
            </w:r>
            <w:r w:rsidR="00A518A8">
              <w:t>-</w:t>
            </w:r>
            <w:r w:rsidR="00C21036">
              <w:t>0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4D24E" w:rsidR="001E41F3" w:rsidRDefault="00DB64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2FA73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64C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9EB695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B64C9">
              <w:rPr>
                <w:i/>
                <w:noProof/>
                <w:sz w:val="18"/>
              </w:rPr>
              <w:t>Rel-8</w:t>
            </w:r>
            <w:r w:rsidR="00DB64C9">
              <w:rPr>
                <w:i/>
                <w:noProof/>
                <w:sz w:val="18"/>
              </w:rPr>
              <w:tab/>
              <w:t>(Release 8)</w:t>
            </w:r>
            <w:r w:rsidR="00DB64C9">
              <w:rPr>
                <w:i/>
                <w:noProof/>
                <w:sz w:val="18"/>
              </w:rPr>
              <w:br/>
              <w:t>Rel-9</w:t>
            </w:r>
            <w:r w:rsidR="00DB64C9">
              <w:rPr>
                <w:i/>
                <w:noProof/>
                <w:sz w:val="18"/>
              </w:rPr>
              <w:tab/>
              <w:t>(Release 9)</w:t>
            </w:r>
            <w:r w:rsidR="00DB64C9">
              <w:rPr>
                <w:i/>
                <w:noProof/>
                <w:sz w:val="18"/>
              </w:rPr>
              <w:br/>
              <w:t>Rel-10</w:t>
            </w:r>
            <w:r w:rsidR="00DB64C9">
              <w:rPr>
                <w:i/>
                <w:noProof/>
                <w:sz w:val="18"/>
              </w:rPr>
              <w:tab/>
              <w:t>(Release 10)</w:t>
            </w:r>
            <w:r w:rsidR="00DB64C9">
              <w:rPr>
                <w:i/>
                <w:noProof/>
                <w:sz w:val="18"/>
              </w:rPr>
              <w:br/>
              <w:t>Rel-11</w:t>
            </w:r>
            <w:r w:rsidR="00DB64C9">
              <w:rPr>
                <w:i/>
                <w:noProof/>
                <w:sz w:val="18"/>
              </w:rPr>
              <w:tab/>
              <w:t>(Release 11)</w:t>
            </w:r>
            <w:r w:rsidR="00DB64C9">
              <w:rPr>
                <w:i/>
                <w:noProof/>
                <w:sz w:val="18"/>
              </w:rPr>
              <w:br/>
              <w:t>…</w:t>
            </w:r>
            <w:r w:rsidR="00DB64C9">
              <w:rPr>
                <w:i/>
                <w:noProof/>
                <w:sz w:val="18"/>
              </w:rPr>
              <w:br/>
              <w:t>Rel-16</w:t>
            </w:r>
            <w:r w:rsidR="00DB64C9">
              <w:rPr>
                <w:i/>
                <w:noProof/>
                <w:sz w:val="18"/>
              </w:rPr>
              <w:tab/>
              <w:t>(Release 16)</w:t>
            </w:r>
            <w:r w:rsidR="00DB64C9">
              <w:rPr>
                <w:i/>
                <w:noProof/>
                <w:sz w:val="18"/>
              </w:rPr>
              <w:br/>
              <w:t>Rel-17</w:t>
            </w:r>
            <w:r w:rsidR="00DB64C9">
              <w:rPr>
                <w:i/>
                <w:noProof/>
                <w:sz w:val="18"/>
              </w:rPr>
              <w:tab/>
              <w:t>(Release 17)</w:t>
            </w:r>
            <w:r w:rsidR="00DB64C9">
              <w:rPr>
                <w:i/>
                <w:noProof/>
                <w:sz w:val="18"/>
              </w:rPr>
              <w:br/>
              <w:t>Rel-18</w:t>
            </w:r>
            <w:r w:rsidR="00DB64C9">
              <w:rPr>
                <w:i/>
                <w:noProof/>
                <w:sz w:val="18"/>
              </w:rPr>
              <w:tab/>
              <w:t>(Release 18)</w:t>
            </w:r>
            <w:r w:rsidR="00DB64C9">
              <w:rPr>
                <w:i/>
                <w:noProof/>
                <w:sz w:val="18"/>
              </w:rPr>
              <w:br/>
              <w:t>Rel-19</w:t>
            </w:r>
            <w:r w:rsidR="00DB64C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C40EB8" w14:textId="77777777" w:rsidR="00E16AB0" w:rsidRDefault="00BA70F4" w:rsidP="0035373D">
            <w:pPr>
              <w:spacing w:after="60"/>
              <w:rPr>
                <w:rFonts w:asciiTheme="minorBidi" w:hAnsiTheme="minorBidi" w:cstheme="minorBidi"/>
                <w:lang w:eastAsia="zh-CN"/>
              </w:rPr>
            </w:pPr>
            <w:r>
              <w:rPr>
                <w:rFonts w:asciiTheme="minorBidi" w:hAnsiTheme="minorBidi" w:cstheme="minorBidi" w:hint="eastAsia"/>
                <w:lang w:eastAsia="zh-CN"/>
              </w:rPr>
              <w:t xml:space="preserve">For </w:t>
            </w:r>
            <w:r>
              <w:rPr>
                <w:rFonts w:asciiTheme="minorBidi" w:hAnsiTheme="minorBidi" w:cstheme="minorBidi"/>
                <w:lang w:eastAsia="zh-CN"/>
              </w:rPr>
              <w:t xml:space="preserve">data types re-used by </w:t>
            </w:r>
            <w:r w:rsidRPr="00BA70F4">
              <w:rPr>
                <w:rFonts w:asciiTheme="minorBidi" w:hAnsiTheme="minorBidi" w:cstheme="minorBidi"/>
                <w:lang w:eastAsia="zh-CN"/>
              </w:rPr>
              <w:t>Nnssf_NSSelection service</w:t>
            </w:r>
            <w:r>
              <w:rPr>
                <w:rFonts w:asciiTheme="minorBidi" w:hAnsiTheme="minorBidi" w:cstheme="minorBidi"/>
                <w:lang w:eastAsia="zh-CN"/>
              </w:rPr>
              <w:t xml:space="preserve"> API, the following three data types are re-used from TS 29.571 but are not captured in </w:t>
            </w:r>
            <w:r w:rsidRPr="00BA70F4">
              <w:rPr>
                <w:rFonts w:asciiTheme="minorBidi" w:hAnsiTheme="minorBidi" w:cstheme="minorBidi"/>
                <w:lang w:eastAsia="zh-CN"/>
              </w:rPr>
              <w:t>Table 6.1.6.1-2: Nnssf re-used Data Types</w:t>
            </w:r>
            <w:r>
              <w:rPr>
                <w:rFonts w:asciiTheme="minorBidi" w:hAnsiTheme="minorBidi" w:cstheme="minorBidi"/>
                <w:lang w:eastAsia="zh-CN"/>
              </w:rPr>
              <w:t>:</w:t>
            </w:r>
          </w:p>
          <w:p w14:paraId="2C8AF1AD" w14:textId="77777777" w:rsidR="00BA70F4" w:rsidRDefault="00BA70F4" w:rsidP="0035373D">
            <w:pPr>
              <w:spacing w:after="60"/>
              <w:rPr>
                <w:rFonts w:asciiTheme="minorBidi" w:hAnsiTheme="minorBidi" w:cstheme="minorBidi"/>
                <w:lang w:eastAsia="zh-CN"/>
              </w:rPr>
            </w:pPr>
            <w:r>
              <w:rPr>
                <w:rFonts w:asciiTheme="minorBidi" w:hAnsiTheme="minorBidi" w:cstheme="minorBidi"/>
                <w:lang w:eastAsia="zh-CN"/>
              </w:rPr>
              <w:t>1)</w:t>
            </w:r>
            <w:r>
              <w:t xml:space="preserve"> </w:t>
            </w:r>
            <w:r w:rsidRPr="00BA70F4">
              <w:rPr>
                <w:rFonts w:asciiTheme="minorBidi" w:hAnsiTheme="minorBidi" w:cstheme="minorBidi"/>
                <w:lang w:eastAsia="zh-CN"/>
              </w:rPr>
              <w:t>Tai</w:t>
            </w:r>
            <w:r>
              <w:rPr>
                <w:rFonts w:asciiTheme="minorBidi" w:hAnsiTheme="minorBidi" w:cstheme="minorBidi"/>
                <w:lang w:eastAsia="zh-CN"/>
              </w:rPr>
              <w:t xml:space="preserve">; 2) </w:t>
            </w:r>
            <w:r w:rsidRPr="00BA70F4">
              <w:rPr>
                <w:rFonts w:asciiTheme="minorBidi" w:hAnsiTheme="minorBidi" w:cstheme="minorBidi"/>
                <w:lang w:eastAsia="zh-CN"/>
              </w:rPr>
              <w:t>Snssai</w:t>
            </w:r>
            <w:r>
              <w:rPr>
                <w:rFonts w:asciiTheme="minorBidi" w:hAnsiTheme="minorBidi" w:cstheme="minorBidi"/>
                <w:lang w:eastAsia="zh-CN"/>
              </w:rPr>
              <w:t>; 3)</w:t>
            </w:r>
            <w:r>
              <w:t xml:space="preserve"> </w:t>
            </w:r>
            <w:r w:rsidRPr="00BA70F4">
              <w:rPr>
                <w:rFonts w:asciiTheme="minorBidi" w:hAnsiTheme="minorBidi" w:cstheme="minorBidi"/>
                <w:lang w:eastAsia="zh-CN"/>
              </w:rPr>
              <w:t>NfInstanceId</w:t>
            </w:r>
            <w:r>
              <w:rPr>
                <w:rFonts w:asciiTheme="minorBidi" w:hAnsiTheme="minorBidi" w:cstheme="minorBidi"/>
                <w:lang w:eastAsia="zh-CN"/>
              </w:rPr>
              <w:t>.</w:t>
            </w:r>
          </w:p>
          <w:p w14:paraId="36A21658" w14:textId="77777777" w:rsidR="00BA70F4" w:rsidRDefault="00BA70F4" w:rsidP="0035373D">
            <w:pPr>
              <w:spacing w:after="60"/>
              <w:rPr>
                <w:rFonts w:asciiTheme="minorBidi" w:hAnsiTheme="minorBidi" w:cstheme="minorBidi"/>
                <w:lang w:eastAsia="zh-CN"/>
              </w:rPr>
            </w:pPr>
          </w:p>
          <w:p w14:paraId="2C1383EA" w14:textId="77777777" w:rsidR="00BA70F4" w:rsidRDefault="00BA70F4" w:rsidP="0035373D">
            <w:pPr>
              <w:spacing w:after="60"/>
              <w:rPr>
                <w:rFonts w:asciiTheme="minorBidi" w:hAnsiTheme="minorBidi" w:cstheme="minorBidi"/>
                <w:lang w:eastAsia="zh-CN"/>
              </w:rPr>
            </w:pPr>
            <w:r>
              <w:rPr>
                <w:rFonts w:asciiTheme="minorBidi" w:hAnsiTheme="minorBidi" w:cstheme="minorBidi" w:hint="eastAsia"/>
                <w:lang w:eastAsia="zh-CN"/>
              </w:rPr>
              <w:t xml:space="preserve">Besides, </w:t>
            </w:r>
            <w:r>
              <w:rPr>
                <w:rFonts w:asciiTheme="minorBidi" w:hAnsiTheme="minorBidi" w:cstheme="minorBidi"/>
                <w:lang w:eastAsia="zh-CN"/>
              </w:rPr>
              <w:t>NSAG support is specified in TS 23.501 clause 5.15.14, so the following reference clause should be updated:</w:t>
            </w:r>
          </w:p>
          <w:p w14:paraId="708AA7DE" w14:textId="7374BAFA" w:rsidR="00BA70F4" w:rsidRPr="00BA70F4" w:rsidRDefault="00BA70F4" w:rsidP="00BA70F4">
            <w:pPr>
              <w:pStyle w:val="B2"/>
              <w:rPr>
                <w:color w:val="000000" w:themeColor="text1"/>
              </w:rPr>
            </w:pPr>
            <w:r w:rsidRPr="00BA70F4">
              <w:rPr>
                <w:rFonts w:asciiTheme="minorBidi" w:hAnsiTheme="minorBidi" w:cstheme="minorBidi"/>
                <w:color w:val="000000" w:themeColor="text1"/>
                <w:lang w:eastAsia="zh-CN"/>
              </w:rPr>
              <w:t>“</w:t>
            </w:r>
            <w:r w:rsidRPr="00BA70F4">
              <w:rPr>
                <w:rFonts w:hint="eastAsia"/>
                <w:color w:val="000000" w:themeColor="text1"/>
                <w:lang w:eastAsia="zh-CN"/>
              </w:rPr>
              <w:t>-</w:t>
            </w:r>
            <w:r w:rsidRPr="00BA70F4">
              <w:rPr>
                <w:color w:val="000000" w:themeColor="text1"/>
                <w:lang w:eastAsia="zh-CN"/>
              </w:rPr>
              <w:tab/>
            </w:r>
            <w:r w:rsidRPr="00BA70F4">
              <w:rPr>
                <w:color w:val="000000" w:themeColor="text1"/>
              </w:rPr>
              <w:t xml:space="preserve">The NSAG information associated with Configured NSSAI as defined in </w:t>
            </w:r>
            <w:r w:rsidRPr="00BA70F4">
              <w:rPr>
                <w:rFonts w:cs="Arial"/>
                <w:color w:val="000000" w:themeColor="text1"/>
                <w:szCs w:val="18"/>
                <w:highlight w:val="yellow"/>
              </w:rPr>
              <w:t>clause 5.15.x</w:t>
            </w:r>
            <w:r w:rsidRPr="00BA70F4">
              <w:rPr>
                <w:rFonts w:cs="Arial"/>
                <w:color w:val="000000" w:themeColor="text1"/>
                <w:szCs w:val="18"/>
              </w:rPr>
              <w:t xml:space="preserve"> of</w:t>
            </w:r>
            <w:r w:rsidRPr="00BA70F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A70F4">
              <w:rPr>
                <w:color w:val="000000" w:themeColor="text1"/>
              </w:rPr>
              <w:t>3GPP TS 23.501 [2].”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3B8641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1206F" w14:textId="77777777" w:rsidR="006E02D4" w:rsidRPr="00BA70F4" w:rsidRDefault="00BA70F4" w:rsidP="00BA70F4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t>Add Tai,</w:t>
            </w:r>
            <w:r w:rsidRPr="00BA70F4">
              <w:t xml:space="preserve"> Snssai</w:t>
            </w:r>
            <w:r>
              <w:t xml:space="preserve">, and </w:t>
            </w:r>
            <w:r w:rsidRPr="00BA70F4">
              <w:t>NfInstanceId</w:t>
            </w:r>
            <w:r>
              <w:t xml:space="preserve"> to re-used data types by </w:t>
            </w:r>
            <w:r w:rsidRPr="00BA70F4">
              <w:rPr>
                <w:rFonts w:asciiTheme="minorBidi" w:hAnsiTheme="minorBidi" w:cstheme="minorBidi"/>
                <w:lang w:eastAsia="zh-CN"/>
              </w:rPr>
              <w:t>Nnssf_NSSelection service</w:t>
            </w:r>
            <w:r>
              <w:rPr>
                <w:rFonts w:asciiTheme="minorBidi" w:hAnsiTheme="minorBidi" w:cstheme="minorBidi"/>
                <w:lang w:eastAsia="zh-CN"/>
              </w:rPr>
              <w:t xml:space="preserve"> API;</w:t>
            </w:r>
          </w:p>
          <w:p w14:paraId="31C656EC" w14:textId="06692E09" w:rsidR="00BA70F4" w:rsidRPr="00F241C2" w:rsidRDefault="00BA70F4" w:rsidP="00BA70F4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rFonts w:asciiTheme="minorBidi" w:hAnsiTheme="minorBidi" w:cstheme="minorBidi"/>
                <w:lang w:eastAsia="zh-CN"/>
              </w:rPr>
              <w:t>Update the reference clause as stated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F262BB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2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F5136" w:rsidR="006E02D4" w:rsidRDefault="00BA70F4" w:rsidP="00D106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Several data types </w:t>
            </w:r>
            <w:r>
              <w:rPr>
                <w:rFonts w:asciiTheme="minorBidi" w:hAnsiTheme="minorBidi" w:cstheme="minorBidi"/>
                <w:lang w:eastAsia="zh-CN"/>
              </w:rPr>
              <w:t xml:space="preserve">re-used by </w:t>
            </w:r>
            <w:r w:rsidRPr="00BA70F4">
              <w:rPr>
                <w:rFonts w:asciiTheme="minorBidi" w:hAnsiTheme="minorBidi" w:cstheme="minorBidi"/>
                <w:lang w:eastAsia="zh-CN"/>
              </w:rPr>
              <w:t>Nnssf_NSSelection service</w:t>
            </w:r>
            <w:r>
              <w:rPr>
                <w:rFonts w:asciiTheme="minorBidi" w:hAnsiTheme="minorBidi" w:cstheme="minorBidi"/>
                <w:lang w:eastAsia="zh-CN"/>
              </w:rPr>
              <w:t xml:space="preserve"> API are not captured in the general section. The reference regarding NSAG support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004E7" w:rsidR="001E41F3" w:rsidRDefault="004F67D8" w:rsidP="00D106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5.2.2.2.1, </w:t>
            </w:r>
            <w:r>
              <w:rPr>
                <w:noProof/>
                <w:lang w:eastAsia="zh-CN"/>
              </w:rPr>
              <w:t>6.1.6.1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3D66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52704" w:rsidR="001E41F3" w:rsidRDefault="00481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2755D" w:rsidR="001E41F3" w:rsidRDefault="00481D87" w:rsidP="0048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96AE58" w:rsidR="001E41F3" w:rsidRDefault="004E6843" w:rsidP="00200FF6">
            <w:pPr>
              <w:pStyle w:val="CRCoverPage"/>
              <w:spacing w:after="0"/>
              <w:ind w:left="100"/>
              <w:rPr>
                <w:noProof/>
              </w:rPr>
            </w:pPr>
            <w:r w:rsidRPr="004E6843">
              <w:rPr>
                <w:noProof/>
              </w:rPr>
              <w:t>This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753A" w:rsidR="004B0EBF" w:rsidRDefault="004B0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AD29CF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19C89BE7" w14:textId="77777777" w:rsidR="004E6843" w:rsidRPr="00630AB6" w:rsidRDefault="004E6843" w:rsidP="004E6843">
      <w:pPr>
        <w:pStyle w:val="5"/>
      </w:pPr>
      <w:bookmarkStart w:id="2" w:name="_Toc20142279"/>
      <w:bookmarkStart w:id="3" w:name="_Toc34217223"/>
      <w:bookmarkStart w:id="4" w:name="_Toc34217375"/>
      <w:bookmarkStart w:id="5" w:name="_Toc39051738"/>
      <w:bookmarkStart w:id="6" w:name="_Toc43210310"/>
      <w:bookmarkStart w:id="7" w:name="_Toc49853215"/>
      <w:bookmarkStart w:id="8" w:name="_Toc56530004"/>
      <w:bookmarkStart w:id="9" w:name="_Toc130937751"/>
      <w:r w:rsidRPr="00630AB6">
        <w:t>5.2.2.2.1</w:t>
      </w:r>
      <w:r w:rsidRPr="00630AB6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011A8A3" w14:textId="77777777" w:rsidR="004E6843" w:rsidRPr="00630AB6" w:rsidRDefault="004E6843" w:rsidP="004E6843">
      <w:r w:rsidRPr="00630AB6">
        <w:rPr>
          <w:rFonts w:hint="eastAsia"/>
          <w:lang w:eastAsia="zh-CN"/>
        </w:rPr>
        <w:t xml:space="preserve">The </w:t>
      </w:r>
      <w:r w:rsidRPr="00630AB6">
        <w:t xml:space="preserve">Get operation shall be </w:t>
      </w:r>
      <w:r>
        <w:t>invoked by the AMF</w:t>
      </w:r>
      <w:r w:rsidRPr="00630AB6">
        <w:t xml:space="preserve"> in the non-roaming or roaming scenario to retrieve:</w:t>
      </w:r>
    </w:p>
    <w:p w14:paraId="007F4624" w14:textId="6EFD5C58" w:rsidR="004E6843" w:rsidRPr="004E6843" w:rsidRDefault="004E6843" w:rsidP="004E6843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 xml:space="preserve">The </w:t>
      </w:r>
      <w:r>
        <w:rPr>
          <w:lang w:eastAsia="zh-CN"/>
        </w:rPr>
        <w:t>slice selection information including the A</w:t>
      </w:r>
      <w:r w:rsidRPr="00630AB6">
        <w:rPr>
          <w:lang w:eastAsia="zh-CN"/>
        </w:rPr>
        <w:t>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target AMF Set </w:t>
      </w:r>
      <w:r w:rsidRPr="004E6843">
        <w:rPr>
          <w:lang w:eastAsia="zh-CN"/>
        </w:rPr>
        <w:t>or</w:t>
      </w:r>
      <w:r w:rsidRPr="00630AB6">
        <w:rPr>
          <w:lang w:eastAsia="zh-CN"/>
        </w:rPr>
        <w:t xml:space="preserve"> the list of candidate AMF(s), and</w:t>
      </w:r>
      <w:r w:rsidRPr="004E6843">
        <w:rPr>
          <w:lang w:eastAsia="zh-CN"/>
        </w:rPr>
        <w:t xml:space="preserve"> </w:t>
      </w:r>
      <w:r w:rsidRPr="004E6843">
        <w:t>optionally</w:t>
      </w:r>
    </w:p>
    <w:p w14:paraId="2DB28D26" w14:textId="08CC9D13" w:rsidR="004E6843" w:rsidRPr="004E6843" w:rsidRDefault="004E6843" w:rsidP="004E6843">
      <w:pPr>
        <w:pStyle w:val="B2"/>
        <w:rPr>
          <w:lang w:eastAsia="zh-CN"/>
        </w:rPr>
      </w:pPr>
      <w:r w:rsidRPr="004E6843">
        <w:t>-</w:t>
      </w:r>
      <w:r w:rsidRPr="004E6843">
        <w:tab/>
        <w:t>The Mapping Of Allowed NSSAI;</w:t>
      </w:r>
    </w:p>
    <w:p w14:paraId="35DDBBE1" w14:textId="2CB2942E" w:rsidR="004E6843" w:rsidRPr="004E6843" w:rsidRDefault="004E6843" w:rsidP="004E6843">
      <w:pPr>
        <w:pStyle w:val="B2"/>
        <w:rPr>
          <w:lang w:eastAsia="zh-CN"/>
        </w:rPr>
      </w:pPr>
      <w:r w:rsidRPr="004E6843">
        <w:t>-</w:t>
      </w:r>
      <w:r w:rsidRPr="004E6843">
        <w:tab/>
        <w:t>The Mapping Of Configured NSSAI;</w:t>
      </w:r>
    </w:p>
    <w:p w14:paraId="167D7A40" w14:textId="59EB7DFA" w:rsidR="004E6843" w:rsidRPr="00630AB6" w:rsidRDefault="004E6843" w:rsidP="004E6843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14:paraId="66C79A67" w14:textId="77777777" w:rsidR="004E6843" w:rsidRPr="00630AB6" w:rsidRDefault="004E6843" w:rsidP="004E6843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</w:t>
      </w:r>
      <w:r>
        <w:t>;</w:t>
      </w:r>
    </w:p>
    <w:p w14:paraId="127B4141" w14:textId="77777777" w:rsidR="004E6843" w:rsidRDefault="004E6843" w:rsidP="004E6843">
      <w:pPr>
        <w:pStyle w:val="B2"/>
      </w:pPr>
      <w:r w:rsidRPr="00630AB6">
        <w:t>-</w:t>
      </w:r>
      <w:r w:rsidRPr="00630AB6">
        <w:tab/>
      </w:r>
      <w:r w:rsidRPr="004E6843">
        <w:rPr>
          <w:lang w:eastAsia="zh-CN"/>
        </w:rPr>
        <w:t>Information on whether the S-NSSAI(s) not included in the Allowed NSSAI which were part of the Requested NSSAI are rejected in the serving PLMN or in the current TA;</w:t>
      </w:r>
    </w:p>
    <w:p w14:paraId="1D831A4E" w14:textId="77777777" w:rsidR="004E6843" w:rsidRDefault="004E6843" w:rsidP="004E6843">
      <w:pPr>
        <w:pStyle w:val="B2"/>
      </w:pPr>
      <w:r>
        <w:t>-</w:t>
      </w:r>
      <w:r>
        <w:tab/>
        <w:t>The Target NSSAI that includes the S-NSSAI(s) as defined in</w:t>
      </w:r>
      <w:r>
        <w:rPr>
          <w:rFonts w:cs="Arial"/>
          <w:szCs w:val="18"/>
        </w:rPr>
        <w:t xml:space="preserve"> clause </w:t>
      </w:r>
      <w:r w:rsidRPr="000648CA">
        <w:rPr>
          <w:rFonts w:cs="Arial"/>
          <w:szCs w:val="18"/>
        </w:rPr>
        <w:t>5.3.4.3.3 of</w:t>
      </w:r>
      <w:r>
        <w:rPr>
          <w:sz w:val="22"/>
          <w:szCs w:val="22"/>
        </w:rPr>
        <w:t xml:space="preserve"> </w:t>
      </w:r>
      <w:r>
        <w:t>3GPP TS 23.501 [2], and</w:t>
      </w:r>
    </w:p>
    <w:p w14:paraId="4994E4F2" w14:textId="09D830AF" w:rsidR="004E6843" w:rsidRPr="00630AB6" w:rsidRDefault="004E6843" w:rsidP="004E6843">
      <w:pPr>
        <w:pStyle w:val="B2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NSAG information associated with Configured NSSAI as defined in </w:t>
      </w:r>
      <w:r w:rsidRPr="004E6843">
        <w:rPr>
          <w:rFonts w:cs="Arial"/>
          <w:szCs w:val="18"/>
        </w:rPr>
        <w:t>clause 5.15.</w:t>
      </w:r>
      <w:bookmarkStart w:id="10" w:name="_GoBack"/>
      <w:ins w:id="11" w:author="Hannah-ZTE" w:date="2023-04-04T14:51:00Z">
        <w:r>
          <w:rPr>
            <w:rFonts w:cs="Arial"/>
            <w:szCs w:val="18"/>
          </w:rPr>
          <w:t>14</w:t>
        </w:r>
      </w:ins>
      <w:bookmarkEnd w:id="10"/>
      <w:del w:id="12" w:author="Hannah-ZTE" w:date="2023-04-04T14:51:00Z">
        <w:r w:rsidRPr="004E6843" w:rsidDel="004E6843">
          <w:rPr>
            <w:rFonts w:cs="Arial"/>
            <w:szCs w:val="18"/>
          </w:rPr>
          <w:delText>x</w:delText>
        </w:r>
      </w:del>
      <w:r w:rsidRPr="004E6843">
        <w:rPr>
          <w:rFonts w:cs="Arial"/>
          <w:szCs w:val="18"/>
        </w:rPr>
        <w:t xml:space="preserve"> of</w:t>
      </w:r>
      <w:r w:rsidRPr="004E6843">
        <w:rPr>
          <w:sz w:val="22"/>
          <w:szCs w:val="22"/>
        </w:rPr>
        <w:t xml:space="preserve"> </w:t>
      </w:r>
      <w:r w:rsidRPr="004E6843">
        <w:t>3GPP TS 23.501 [2].</w:t>
      </w:r>
    </w:p>
    <w:p w14:paraId="7020041C" w14:textId="77777777" w:rsidR="004E6843" w:rsidRDefault="004E6843" w:rsidP="004E6843">
      <w:pPr>
        <w:pStyle w:val="B1"/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174A8B1A" w14:textId="77777777" w:rsidR="004E6843" w:rsidRPr="00630AB6" w:rsidRDefault="004E6843" w:rsidP="004E6843">
      <w:pPr>
        <w:pStyle w:val="B1"/>
        <w:rPr>
          <w:lang w:eastAsia="zh-CN"/>
        </w:rPr>
      </w:pPr>
      <w:r>
        <w:t>-</w:t>
      </w:r>
      <w:r>
        <w:tab/>
      </w:r>
      <w:r w:rsidRPr="004E6843">
        <w:t>The slice mapping information including the mapping of S-NSSAI</w:t>
      </w:r>
      <w:r w:rsidRPr="004E6843">
        <w:rPr>
          <w:lang w:eastAsia="zh-CN"/>
        </w:rPr>
        <w:t>(s)</w:t>
      </w:r>
      <w:r w:rsidRPr="004E6843">
        <w:t xml:space="preserve"> of the VPLMN to corresponding HPLMN S-NSSAI</w:t>
      </w:r>
      <w:r w:rsidRPr="004E6843">
        <w:rPr>
          <w:lang w:eastAsia="zh-CN"/>
        </w:rPr>
        <w:t>(s)</w:t>
      </w:r>
      <w:r w:rsidRPr="004E6843">
        <w:t>.</w:t>
      </w:r>
    </w:p>
    <w:p w14:paraId="21C731B3" w14:textId="77777777" w:rsidR="004E6843" w:rsidRDefault="004E6843" w:rsidP="004E684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Get operation shall also be invoked by the vNSSF in the roaming scenario to retrieve:</w:t>
      </w:r>
    </w:p>
    <w:p w14:paraId="71CA5DEA" w14:textId="77777777" w:rsidR="004E6843" w:rsidRDefault="004E6843" w:rsidP="004E6843">
      <w:pPr>
        <w:pStyle w:val="B1"/>
      </w:pPr>
      <w:r w:rsidRPr="00630AB6">
        <w:t>-</w:t>
      </w:r>
      <w:r w:rsidRPr="00630AB6">
        <w:tab/>
        <w:t xml:space="preserve">The </w:t>
      </w:r>
      <w:r>
        <w:t>h</w:t>
      </w:r>
      <w:r w:rsidRPr="00630AB6">
        <w:t>NRF to be used to select NFs/services within the selected network slice instance</w:t>
      </w:r>
      <w:r>
        <w:t xml:space="preserve"> in the HPLMN</w:t>
      </w:r>
      <w:r w:rsidRPr="00630AB6">
        <w:t>, and optionally the NSI ID associated with the S-NSSAI provided in the input, during the PDU Session Establishment procedure.</w:t>
      </w:r>
    </w:p>
    <w:p w14:paraId="7B81DB8E" w14:textId="77777777" w:rsidR="004E6843" w:rsidRDefault="004E6843" w:rsidP="004E6843">
      <w:r w:rsidRPr="00630AB6">
        <w:t>It is used in the following procedures:</w:t>
      </w:r>
    </w:p>
    <w:p w14:paraId="3FD0D909" w14:textId="77777777" w:rsidR="004E6843" w:rsidRPr="00630AB6" w:rsidRDefault="004E6843" w:rsidP="004E6843">
      <w:pPr>
        <w:pStyle w:val="B1"/>
      </w:pPr>
      <w:r w:rsidRPr="00630AB6">
        <w:t>-</w:t>
      </w:r>
      <w:r w:rsidRPr="00630AB6">
        <w:tab/>
        <w:t xml:space="preserve">Registration </w:t>
      </w:r>
      <w:r>
        <w:t>procedure</w:t>
      </w:r>
      <w:r w:rsidRPr="00630AB6">
        <w:t xml:space="preserve"> (see </w:t>
      </w:r>
      <w:r>
        <w:t>clause 4.2.2.2.2</w:t>
      </w:r>
      <w:r w:rsidRPr="00630AB6">
        <w:t xml:space="preserve">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4A231140" w14:textId="77777777" w:rsidR="004E6843" w:rsidRDefault="004E6843" w:rsidP="004E6843">
      <w:pPr>
        <w:pStyle w:val="B1"/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 </w:t>
      </w:r>
      <w:r w:rsidRPr="00630AB6">
        <w:t>4.2.2.2.3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3E599C11" w14:textId="77777777" w:rsidR="004E6843" w:rsidRDefault="004E6843" w:rsidP="004E6843">
      <w:pPr>
        <w:pStyle w:val="B1"/>
      </w:pPr>
      <w:r>
        <w:t>-</w:t>
      </w:r>
      <w:r>
        <w:tab/>
        <w:t>EPS to 5GS handover using N26 interface (see clause</w:t>
      </w:r>
      <w:r w:rsidRPr="00630AB6">
        <w:t> </w:t>
      </w:r>
      <w:r>
        <w:t>4.11.1.2.2 of 3GPP TS 23.502 [3]);</w:t>
      </w:r>
    </w:p>
    <w:p w14:paraId="0EC50D86" w14:textId="77777777" w:rsidR="004E6843" w:rsidRDefault="004E6843" w:rsidP="004E6843">
      <w:pPr>
        <w:pStyle w:val="B1"/>
      </w:pPr>
      <w:r>
        <w:t>-</w:t>
      </w:r>
      <w:r>
        <w:tab/>
        <w:t>EPS to 5GS mobility registration procedure (see clauses 4.11.1.3.3,</w:t>
      </w:r>
      <w:r w:rsidRPr="009158B7">
        <w:t xml:space="preserve"> </w:t>
      </w:r>
      <w:r>
        <w:t>4.11.1.3.3A, 4.11.1.3.4 and 4.23.12 of 3GPP TS 23.502 [3]);</w:t>
      </w:r>
    </w:p>
    <w:p w14:paraId="38A47CE3" w14:textId="77777777" w:rsidR="004E6843" w:rsidRPr="00A16518" w:rsidRDefault="004E6843" w:rsidP="004E6843">
      <w:pPr>
        <w:pStyle w:val="B1"/>
        <w:rPr>
          <w:lang w:eastAsia="zh-CN"/>
        </w:rPr>
      </w:pPr>
      <w:r>
        <w:t>-</w:t>
      </w:r>
      <w:r>
        <w:tab/>
        <w:t>Xn and N2 Handover procedures with PLMN change (see clauses 4.9.1</w:t>
      </w:r>
      <w:r>
        <w:rPr>
          <w:rFonts w:hint="eastAsia"/>
          <w:lang w:eastAsia="zh-CN"/>
        </w:rPr>
        <w:t>, 4.23.7 and 4.23.11</w:t>
      </w:r>
      <w:r>
        <w:t xml:space="preserve"> of 3GPP TS 23.502 [3]);</w:t>
      </w:r>
    </w:p>
    <w:p w14:paraId="1957D494" w14:textId="77777777" w:rsidR="004E6843" w:rsidRPr="00630AB6" w:rsidRDefault="004E6843" w:rsidP="004E6843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r w:rsidRPr="00630AB6">
        <w:t xml:space="preserve"> 4.2.4.2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5982E983" w14:textId="77777777" w:rsidR="004E6843" w:rsidRPr="00630AB6" w:rsidRDefault="004E6843" w:rsidP="004E6843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> 4.3.2.2.3.2 of</w:t>
      </w:r>
      <w:r>
        <w:t xml:space="preserve"> 3GPP TS </w:t>
      </w:r>
      <w:r w:rsidRPr="00630AB6">
        <w:t>23.502</w:t>
      </w:r>
      <w:r>
        <w:t> </w:t>
      </w:r>
      <w:r w:rsidRPr="00630AB6">
        <w:t xml:space="preserve">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</w:t>
      </w:r>
      <w:r>
        <w:t xml:space="preserve"> 3GPP TS </w:t>
      </w:r>
      <w:r w:rsidRPr="00630AB6">
        <w:t>23.502</w:t>
      </w:r>
      <w:r>
        <w:t> </w:t>
      </w:r>
      <w:r w:rsidRPr="00630AB6">
        <w:t>[3]).</w:t>
      </w:r>
    </w:p>
    <w:p w14:paraId="0E4525D4" w14:textId="77777777" w:rsidR="004E6843" w:rsidRPr="00630AB6" w:rsidRDefault="004E6843" w:rsidP="004E6843">
      <w:pPr>
        <w:pStyle w:val="NO"/>
        <w:rPr>
          <w:lang w:eastAsia="zh-CN"/>
        </w:rPr>
      </w:pPr>
      <w:r w:rsidRPr="00630AB6">
        <w:t>NOTE:</w:t>
      </w:r>
      <w:r w:rsidRPr="00630AB6">
        <w:tab/>
        <w:t>The list of procedures above, which trigger invoking of the Nnssf_NSSelection_Get service operation, is not exhaustive.</w:t>
      </w:r>
    </w:p>
    <w:p w14:paraId="7829F0F7" w14:textId="462ABDBF" w:rsidR="00D10628" w:rsidRDefault="00D10628" w:rsidP="00D10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05F73B" w14:textId="77777777" w:rsidR="004E6843" w:rsidRPr="00630AB6" w:rsidRDefault="004E6843" w:rsidP="004E6843">
      <w:pPr>
        <w:pStyle w:val="4"/>
      </w:pPr>
      <w:bookmarkStart w:id="13" w:name="_Toc20142317"/>
      <w:bookmarkStart w:id="14" w:name="_Toc34217263"/>
      <w:bookmarkStart w:id="15" w:name="_Toc34217415"/>
      <w:bookmarkStart w:id="16" w:name="_Toc39051778"/>
      <w:bookmarkStart w:id="17" w:name="_Toc43210350"/>
      <w:bookmarkStart w:id="18" w:name="_Toc49853256"/>
      <w:bookmarkStart w:id="19" w:name="_Toc56530045"/>
      <w:bookmarkStart w:id="20" w:name="_Toc130937791"/>
      <w:r w:rsidRPr="00630AB6">
        <w:t>6.1.6.1</w:t>
      </w:r>
      <w:r w:rsidRPr="00630AB6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1EA6920" w14:textId="77777777" w:rsidR="004E6843" w:rsidRPr="00630AB6" w:rsidRDefault="004E6843" w:rsidP="004E6843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08CFD089" w14:textId="77777777" w:rsidR="004E6843" w:rsidRPr="00630AB6" w:rsidRDefault="004E6843" w:rsidP="004E6843">
      <w:r w:rsidRPr="00630AB6">
        <w:lastRenderedPageBreak/>
        <w:t>Table 6.1.6.1-1 specifies the data types defined for the N</w:t>
      </w:r>
      <w:r w:rsidRPr="00630AB6">
        <w:rPr>
          <w:rFonts w:hint="eastAsia"/>
          <w:lang w:eastAsia="zh-CN"/>
        </w:rPr>
        <w:t>nssf</w:t>
      </w:r>
      <w:r w:rsidRPr="00630AB6">
        <w:t xml:space="preserve"> service based interface protocol.</w:t>
      </w:r>
    </w:p>
    <w:p w14:paraId="277FDE6E" w14:textId="77777777" w:rsidR="004E6843" w:rsidRPr="00E652E2" w:rsidRDefault="004E6843" w:rsidP="004E6843">
      <w:pPr>
        <w:pStyle w:val="TH"/>
      </w:pPr>
      <w:r w:rsidRPr="00E652E2">
        <w:t>Table 6.1.6.1-1: Nnssf_NSSelection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4E6843" w:rsidRPr="00E30083" w14:paraId="5AA9D477" w14:textId="77777777" w:rsidTr="00DC58E5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4E073" w14:textId="77777777" w:rsidR="004E6843" w:rsidRPr="00E30083" w:rsidRDefault="004E6843" w:rsidP="00DC58E5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38859" w14:textId="77777777" w:rsidR="004E6843" w:rsidRPr="00E30083" w:rsidRDefault="004E6843" w:rsidP="00DC58E5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29FD1" w14:textId="77777777" w:rsidR="004E6843" w:rsidRPr="00E30083" w:rsidRDefault="004E6843" w:rsidP="00DC58E5">
            <w:pPr>
              <w:pStyle w:val="TAH"/>
            </w:pPr>
            <w:r w:rsidRPr="00E30083">
              <w:t>Description</w:t>
            </w:r>
          </w:p>
        </w:tc>
      </w:tr>
      <w:tr w:rsidR="004E6843" w:rsidRPr="00E30083" w14:paraId="0819CE33" w14:textId="77777777" w:rsidTr="00DC58E5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B445" w14:textId="77777777" w:rsidR="004E6843" w:rsidRPr="00E30083" w:rsidRDefault="004E6843" w:rsidP="00DC58E5">
            <w:pPr>
              <w:pStyle w:val="TAL"/>
            </w:pPr>
            <w:r w:rsidRPr="00E30083">
              <w:t>AuthorizedNetworkSliceInfo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8924" w14:textId="77777777" w:rsidR="004E6843" w:rsidRPr="00E30083" w:rsidRDefault="004E6843" w:rsidP="00DC58E5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0E42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4E6843" w:rsidRPr="00E30083" w14:paraId="2B243AA7" w14:textId="77777777" w:rsidTr="00DC58E5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344C" w14:textId="77777777" w:rsidR="004E6843" w:rsidRPr="00E30083" w:rsidRDefault="004E6843" w:rsidP="00DC58E5">
            <w:pPr>
              <w:pStyle w:val="TAL"/>
            </w:pPr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232D" w14:textId="77777777" w:rsidR="004E6843" w:rsidRPr="00E30083" w:rsidRDefault="004E6843" w:rsidP="00DC58E5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277A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4E6843" w:rsidRPr="00E30083" w14:paraId="2073001B" w14:textId="77777777" w:rsidTr="00DC58E5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EF83" w14:textId="77777777" w:rsidR="004E6843" w:rsidRPr="00E30083" w:rsidRDefault="004E6843" w:rsidP="00DC58E5">
            <w:pPr>
              <w:pStyle w:val="TAL"/>
            </w:pPr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C11" w14:textId="77777777" w:rsidR="004E6843" w:rsidRPr="00E30083" w:rsidRDefault="004E6843" w:rsidP="00DC58E5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6351" w14:textId="53B42935" w:rsidR="004E6843" w:rsidRPr="00E30083" w:rsidRDefault="004E684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E6843" w:rsidRPr="00E30083" w14:paraId="003CE264" w14:textId="77777777" w:rsidTr="00DC58E5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D1F0" w14:textId="77777777" w:rsidR="004E6843" w:rsidRPr="00E30083" w:rsidRDefault="004E6843" w:rsidP="00DC58E5">
            <w:pPr>
              <w:pStyle w:val="TAL"/>
            </w:pPr>
            <w:r w:rsidRPr="00E30083">
              <w:t>AllowedNssai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4FD" w14:textId="77777777" w:rsidR="004E6843" w:rsidRPr="00E30083" w:rsidRDefault="004E6843" w:rsidP="00DC58E5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A10A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an array of allowed S-NSSAI that constitute the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E30083">
              <w:rPr>
                <w:rFonts w:cs="Arial"/>
                <w:szCs w:val="18"/>
                <w:lang w:eastAsia="zh-CN"/>
              </w:rPr>
              <w:t>llowed NSSAI information for the authorized network slice information.</w:t>
            </w:r>
          </w:p>
        </w:tc>
      </w:tr>
      <w:tr w:rsidR="004E6843" w:rsidRPr="00E30083" w14:paraId="4FF7C152" w14:textId="77777777" w:rsidTr="00DC58E5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BD11" w14:textId="77777777" w:rsidR="004E6843" w:rsidRPr="00E30083" w:rsidRDefault="004E6843" w:rsidP="00DC58E5">
            <w:pPr>
              <w:pStyle w:val="TAL"/>
            </w:pPr>
            <w:r w:rsidRPr="00E30083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0B7E" w14:textId="77777777" w:rsidR="004E6843" w:rsidRPr="00E30083" w:rsidRDefault="004E6843" w:rsidP="00DC58E5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D297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4E6843" w:rsidRPr="00E30083" w14:paraId="0EB9A66B" w14:textId="77777777" w:rsidTr="00DC58E5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5827" w14:textId="77777777" w:rsidR="004E6843" w:rsidRPr="00E30083" w:rsidRDefault="004E6843" w:rsidP="00DC58E5">
            <w:pPr>
              <w:pStyle w:val="TAL"/>
            </w:pPr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C98D" w14:textId="77777777" w:rsidR="004E6843" w:rsidRPr="00E30083" w:rsidRDefault="004E6843" w:rsidP="00DC58E5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09F3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4E6843" w:rsidRPr="00E30083" w14:paraId="6E615A78" w14:textId="77777777" w:rsidTr="00DC58E5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0302" w14:textId="77777777" w:rsidR="004E6843" w:rsidRPr="00E30083" w:rsidRDefault="004E6843" w:rsidP="00DC58E5">
            <w:pPr>
              <w:pStyle w:val="TAL"/>
            </w:pPr>
            <w:r w:rsidRPr="00E30083">
              <w:t>SliceInfoForRegistration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16AE" w14:textId="77777777" w:rsidR="004E6843" w:rsidRPr="00E30083" w:rsidRDefault="004E6843" w:rsidP="00DC58E5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D879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4E6843" w:rsidRPr="00E30083" w14:paraId="329E9186" w14:textId="77777777" w:rsidTr="00DC58E5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67F" w14:textId="77777777" w:rsidR="004E6843" w:rsidRPr="00E30083" w:rsidRDefault="004E6843" w:rsidP="00DC58E5">
            <w:pPr>
              <w:pStyle w:val="TAL"/>
            </w:pPr>
            <w:r w:rsidRPr="00E30083">
              <w:t>SliceInfoForPDUSession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4501" w14:textId="77777777" w:rsidR="004E6843" w:rsidRPr="00E30083" w:rsidRDefault="004E6843" w:rsidP="00DC58E5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FA0D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4E6843" w:rsidRPr="00E30083" w14:paraId="5E4D500E" w14:textId="77777777" w:rsidTr="00DC58E5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A27E" w14:textId="77777777" w:rsidR="004E6843" w:rsidRPr="00E30083" w:rsidRDefault="004E6843" w:rsidP="00DC58E5">
            <w:pPr>
              <w:pStyle w:val="TAL"/>
            </w:pP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62F6" w14:textId="77777777" w:rsidR="004E6843" w:rsidRPr="00E30083" w:rsidRDefault="004E684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5121" w14:textId="419DC945" w:rsidR="004E6843" w:rsidRPr="00E30083" w:rsidRDefault="004E684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4E6843" w:rsidRPr="00E30083" w14:paraId="1DCE1C72" w14:textId="77777777" w:rsidTr="00DC58E5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06AC" w14:textId="77777777" w:rsidR="004E6843" w:rsidRPr="00E30083" w:rsidRDefault="004E684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SliceInfoForUEConfigurationUpdate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94D" w14:textId="77777777" w:rsidR="004E6843" w:rsidRPr="00E30083" w:rsidRDefault="004E684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807D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4E6843" w:rsidRPr="00E30083" w14:paraId="24712B60" w14:textId="77777777" w:rsidTr="00DC58E5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FD83" w14:textId="77777777" w:rsidR="004E6843" w:rsidRPr="00E30083" w:rsidRDefault="004E6843" w:rsidP="00DC58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NsagInfo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31A0" w14:textId="77777777" w:rsidR="004E6843" w:rsidRPr="00E30083" w:rsidRDefault="004E6843" w:rsidP="00DC58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.1.6.2.14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B951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NSAG information.</w:t>
            </w:r>
          </w:p>
        </w:tc>
      </w:tr>
      <w:tr w:rsidR="004E6843" w:rsidRPr="00E30083" w14:paraId="54AA4E44" w14:textId="77777777" w:rsidTr="00DC58E5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B846" w14:textId="77777777" w:rsidR="004E6843" w:rsidRPr="00E30083" w:rsidRDefault="004E684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NsiId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2A53" w14:textId="77777777" w:rsidR="004E6843" w:rsidRPr="00E30083" w:rsidRDefault="004E684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8446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  <w:r w:rsidRPr="00E30083">
              <w:rPr>
                <w:rFonts w:cs="Arial"/>
                <w:szCs w:val="18"/>
                <w:lang w:eastAsia="zh-CN"/>
              </w:rPr>
              <w:t>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/>
                <w:szCs w:val="18"/>
                <w:lang w:eastAsia="zh-CN"/>
              </w:rPr>
              <w:t xml:space="preserve"> the Identifier of the selected Network Slice instance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E6843" w:rsidRPr="00E30083" w14:paraId="4FE62BCA" w14:textId="77777777" w:rsidTr="00DC58E5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6291" w14:textId="77777777" w:rsidR="004E6843" w:rsidRPr="00E30083" w:rsidRDefault="004E684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RoamingIndication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22AD" w14:textId="77777777" w:rsidR="004E6843" w:rsidRPr="00E30083" w:rsidRDefault="004E6843" w:rsidP="00DC58E5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240F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E30083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E30083">
              <w:t xml:space="preserve"> the indication </w:t>
            </w:r>
            <w:r>
              <w:t>on</w:t>
            </w:r>
            <w:r w:rsidRPr="00E30083">
              <w:t xml:space="preserve"> roaming</w:t>
            </w:r>
            <w:r>
              <w:t>.</w:t>
            </w:r>
          </w:p>
        </w:tc>
      </w:tr>
    </w:tbl>
    <w:p w14:paraId="4C2AC424" w14:textId="77777777" w:rsidR="004E6843" w:rsidRPr="00630AB6" w:rsidRDefault="004E6843" w:rsidP="004E6843"/>
    <w:p w14:paraId="1FB3782A" w14:textId="77777777" w:rsidR="004E6843" w:rsidRPr="00630AB6" w:rsidRDefault="004E6843" w:rsidP="004E6843">
      <w:r w:rsidRPr="00630AB6">
        <w:t>Table 6.1.6.1-2 specifies data types re-used by the N</w:t>
      </w:r>
      <w:r w:rsidRPr="00630AB6">
        <w:rPr>
          <w:rFonts w:hint="eastAsia"/>
          <w:lang w:eastAsia="zh-CN"/>
        </w:rPr>
        <w:t>nssf</w:t>
      </w:r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N</w:t>
      </w:r>
      <w:r w:rsidRPr="00630AB6">
        <w:rPr>
          <w:rFonts w:hint="eastAsia"/>
          <w:lang w:eastAsia="zh-CN"/>
        </w:rPr>
        <w:t>nssf</w:t>
      </w:r>
      <w:r w:rsidRPr="00630AB6">
        <w:t xml:space="preserve"> service based interface.</w:t>
      </w:r>
    </w:p>
    <w:p w14:paraId="4315A9FE" w14:textId="77777777" w:rsidR="004E6843" w:rsidRPr="00E652E2" w:rsidRDefault="004E6843" w:rsidP="004E6843">
      <w:pPr>
        <w:pStyle w:val="TH"/>
      </w:pPr>
      <w:r w:rsidRPr="00E652E2">
        <w:t>Table 6.1.6.1-2: N</w:t>
      </w:r>
      <w:r w:rsidRPr="00E652E2">
        <w:rPr>
          <w:rFonts w:hint="eastAsia"/>
          <w:lang w:eastAsia="zh-CN"/>
        </w:rPr>
        <w:t>nssf</w:t>
      </w:r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4E6843" w:rsidRPr="00E30083" w14:paraId="11923804" w14:textId="77777777" w:rsidTr="00DC58E5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73ABC" w14:textId="77777777" w:rsidR="004E6843" w:rsidRPr="00E30083" w:rsidRDefault="004E6843" w:rsidP="00DC58E5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50062" w14:textId="77777777" w:rsidR="004E6843" w:rsidRPr="00E30083" w:rsidRDefault="004E6843" w:rsidP="00DC58E5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C9162" w14:textId="77777777" w:rsidR="004E6843" w:rsidRPr="00E30083" w:rsidRDefault="004E6843" w:rsidP="00DC58E5">
            <w:pPr>
              <w:pStyle w:val="TAH"/>
            </w:pPr>
            <w:r w:rsidRPr="00E30083">
              <w:t>Comments</w:t>
            </w:r>
          </w:p>
        </w:tc>
      </w:tr>
      <w:tr w:rsidR="004E6843" w:rsidRPr="00E30083" w14:paraId="766BE2C6" w14:textId="77777777" w:rsidTr="00DC58E5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BC02" w14:textId="77777777" w:rsidR="004E6843" w:rsidRPr="00E30083" w:rsidRDefault="004E6843" w:rsidP="00DC58E5">
            <w:pPr>
              <w:pStyle w:val="TAL"/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684C" w14:textId="77777777" w:rsidR="004E6843" w:rsidRPr="00E30083" w:rsidRDefault="004E6843" w:rsidP="00DC58E5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2810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4E6843" w:rsidRPr="00E30083" w14:paraId="7B770A9C" w14:textId="77777777" w:rsidTr="00DC58E5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B487" w14:textId="77777777" w:rsidR="004E6843" w:rsidRPr="00E30083" w:rsidRDefault="004E6843" w:rsidP="00DC58E5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566B" w14:textId="77777777" w:rsidR="004E6843" w:rsidRPr="00E30083" w:rsidRDefault="004E6843" w:rsidP="00DC58E5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0343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4E6843" w:rsidRPr="00E30083" w14:paraId="6DB42F43" w14:textId="77777777" w:rsidTr="00DC58E5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0ABE" w14:textId="77777777" w:rsidR="004E6843" w:rsidRPr="00E30083" w:rsidRDefault="004E6843" w:rsidP="00DC58E5">
            <w:pPr>
              <w:pStyle w:val="TAL"/>
              <w:rPr>
                <w:lang w:eastAsia="zh-CN"/>
              </w:rPr>
            </w:pPr>
            <w:r w:rsidRPr="00E30083">
              <w:t>NfServiceSetId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EF78" w14:textId="77777777" w:rsidR="004E6843" w:rsidRPr="00E30083" w:rsidRDefault="004E6843" w:rsidP="00DC58E5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9D46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4E6843" w:rsidRPr="00E30083" w14:paraId="778C76B4" w14:textId="77777777" w:rsidTr="00DC58E5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1D52" w14:textId="77777777" w:rsidR="004E6843" w:rsidRPr="00E30083" w:rsidRDefault="004E6843" w:rsidP="00DC58E5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8F8F" w14:textId="77777777" w:rsidR="004E6843" w:rsidRPr="00E30083" w:rsidRDefault="004E6843" w:rsidP="00DC58E5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2058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</w:rPr>
            </w:pPr>
          </w:p>
        </w:tc>
      </w:tr>
      <w:tr w:rsidR="004E6843" w:rsidRPr="00E30083" w14:paraId="335F780B" w14:textId="77777777" w:rsidTr="00DC58E5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D412" w14:textId="77777777" w:rsidR="004E6843" w:rsidRPr="00E30083" w:rsidRDefault="004E6843" w:rsidP="00DC58E5">
            <w:pPr>
              <w:pStyle w:val="TAL"/>
            </w:pPr>
            <w:r w:rsidRPr="00E30083">
              <w:t>NFType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99F9" w14:textId="77777777" w:rsidR="004E6843" w:rsidRPr="00E30083" w:rsidRDefault="004E6843" w:rsidP="00DC58E5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9A5B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  <w:tr w:rsidR="004E6843" w:rsidRPr="00E30083" w14:paraId="7E7D54BB" w14:textId="77777777" w:rsidTr="00DC58E5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B0F" w14:textId="77777777" w:rsidR="004E6843" w:rsidRPr="00E30083" w:rsidRDefault="004E6843" w:rsidP="00DC58E5">
            <w:pPr>
              <w:pStyle w:val="TAL"/>
            </w:pPr>
            <w:r>
              <w:t>NsSrg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7013" w14:textId="77777777" w:rsidR="004E6843" w:rsidRPr="00E30083" w:rsidRDefault="004E6843" w:rsidP="00DC58E5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C08" w14:textId="77777777" w:rsidR="004E6843" w:rsidRPr="00E30083" w:rsidRDefault="004E6843" w:rsidP="00DC58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tr w:rsidR="004E6843" w:rsidRPr="00E30083" w14:paraId="425AE0C4" w14:textId="77777777" w:rsidTr="00DC58E5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8471" w14:textId="77777777" w:rsidR="004E6843" w:rsidRDefault="004E6843" w:rsidP="00DC58E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sagId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BC4B" w14:textId="77777777" w:rsidR="004E6843" w:rsidRDefault="004E6843" w:rsidP="00DC58E5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98A" w14:textId="77777777" w:rsidR="004E6843" w:rsidRDefault="004E6843" w:rsidP="00DC58E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etwork Slice AS Group ID</w:t>
            </w:r>
          </w:p>
        </w:tc>
      </w:tr>
      <w:tr w:rsidR="004E6843" w:rsidRPr="00E30083" w14:paraId="1BD1B947" w14:textId="77777777" w:rsidTr="00DC58E5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8A6F" w14:textId="77777777" w:rsidR="004E6843" w:rsidRDefault="004E6843" w:rsidP="00DC58E5">
            <w:pPr>
              <w:pStyle w:val="TAL"/>
            </w:pPr>
            <w:r w:rsidRPr="00E30083">
              <w:t>TaiRange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85E4" w14:textId="77777777" w:rsidR="004E6843" w:rsidRDefault="004E6843" w:rsidP="00DC58E5">
            <w:pPr>
              <w:pStyle w:val="TAL"/>
            </w:pPr>
            <w:r w:rsidRPr="00E30083">
              <w:t>3GPP TS 29.510 [13]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2CD6" w14:textId="77777777" w:rsidR="004E6843" w:rsidRDefault="004E6843" w:rsidP="00DC58E5">
            <w:pPr>
              <w:pStyle w:val="TAL"/>
              <w:rPr>
                <w:rFonts w:cs="Arial"/>
                <w:szCs w:val="18"/>
              </w:rPr>
            </w:pPr>
            <w:r w:rsidRPr="00CA764A">
              <w:rPr>
                <w:rFonts w:cs="Arial"/>
                <w:szCs w:val="18"/>
              </w:rPr>
              <w:t>Range of TAIs</w:t>
            </w:r>
          </w:p>
        </w:tc>
      </w:tr>
      <w:tr w:rsidR="004E6843" w:rsidRPr="00E30083" w14:paraId="7FB7684D" w14:textId="77777777" w:rsidTr="00DC58E5">
        <w:trPr>
          <w:jc w:val="center"/>
          <w:ins w:id="21" w:author="Hannah-ZTE" w:date="2023-04-04T10:24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A0B9" w14:textId="77777777" w:rsidR="004E6843" w:rsidRPr="00E30083" w:rsidRDefault="004E6843" w:rsidP="00DC58E5">
            <w:pPr>
              <w:pStyle w:val="TAL"/>
              <w:rPr>
                <w:ins w:id="22" w:author="Hannah-ZTE" w:date="2023-04-04T10:24:00Z"/>
                <w:lang w:eastAsia="zh-CN"/>
              </w:rPr>
            </w:pPr>
            <w:ins w:id="23" w:author="Hannah-ZTE" w:date="2023-04-04T10:53:00Z">
              <w:r w:rsidRPr="00A26D32">
                <w:rPr>
                  <w:lang w:eastAsia="zh-CN"/>
                </w:rPr>
                <w:t>Tai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C16F" w14:textId="77777777" w:rsidR="004E6843" w:rsidRPr="00E30083" w:rsidRDefault="004E6843" w:rsidP="00DC58E5">
            <w:pPr>
              <w:pStyle w:val="TAL"/>
              <w:rPr>
                <w:ins w:id="24" w:author="Hannah-ZTE" w:date="2023-04-04T10:24:00Z"/>
              </w:rPr>
            </w:pPr>
            <w:ins w:id="25" w:author="Hannah-ZTE" w:date="2023-04-04T10:24:00Z">
              <w:r w:rsidRPr="00E30083">
                <w:t>3GPP TS 29.571 [</w:t>
              </w:r>
              <w:r w:rsidRPr="00E30083">
                <w:rPr>
                  <w:rFonts w:hint="eastAsia"/>
                  <w:lang w:eastAsia="zh-CN"/>
                </w:rPr>
                <w:t>7</w:t>
              </w:r>
              <w:r w:rsidRPr="00E30083"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8C33" w14:textId="77777777" w:rsidR="004E6843" w:rsidRPr="00E30083" w:rsidRDefault="004E6843" w:rsidP="00DC58E5">
            <w:pPr>
              <w:pStyle w:val="TAL"/>
              <w:rPr>
                <w:ins w:id="26" w:author="Hannah-ZTE" w:date="2023-04-04T10:24:00Z"/>
                <w:rFonts w:cs="Arial"/>
                <w:szCs w:val="18"/>
              </w:rPr>
            </w:pPr>
          </w:p>
        </w:tc>
      </w:tr>
      <w:tr w:rsidR="004E6843" w:rsidRPr="00E30083" w14:paraId="45FD6213" w14:textId="77777777" w:rsidTr="00DC58E5">
        <w:trPr>
          <w:jc w:val="center"/>
          <w:ins w:id="27" w:author="Hannah-ZTE" w:date="2023-04-04T10:26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41C4" w14:textId="77777777" w:rsidR="004E6843" w:rsidRDefault="004E6843" w:rsidP="00DC58E5">
            <w:pPr>
              <w:pStyle w:val="TAL"/>
              <w:rPr>
                <w:ins w:id="28" w:author="Hannah-ZTE" w:date="2023-04-04T10:26:00Z"/>
              </w:rPr>
            </w:pPr>
            <w:ins w:id="29" w:author="Hannah-ZTE" w:date="2023-04-04T10:53:00Z">
              <w:r w:rsidRPr="00E30083">
                <w:rPr>
                  <w:rFonts w:hint="eastAsia"/>
                  <w:lang w:eastAsia="zh-CN"/>
                </w:rPr>
                <w:t>Snssai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D657" w14:textId="77777777" w:rsidR="004E6843" w:rsidRPr="00E30083" w:rsidRDefault="004E6843" w:rsidP="00DC58E5">
            <w:pPr>
              <w:pStyle w:val="TAL"/>
              <w:rPr>
                <w:ins w:id="30" w:author="Hannah-ZTE" w:date="2023-04-04T10:26:00Z"/>
              </w:rPr>
            </w:pPr>
            <w:ins w:id="31" w:author="Hannah-ZTE" w:date="2023-04-04T10:53:00Z">
              <w:r w:rsidRPr="00E30083">
                <w:t>3GPP TS 29.571 [</w:t>
              </w:r>
              <w:r w:rsidRPr="00E30083">
                <w:rPr>
                  <w:rFonts w:hint="eastAsia"/>
                  <w:lang w:eastAsia="zh-CN"/>
                </w:rPr>
                <w:t>7</w:t>
              </w:r>
              <w:r w:rsidRPr="00E30083"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B526" w14:textId="77777777" w:rsidR="004E6843" w:rsidRPr="00E30083" w:rsidRDefault="004E6843" w:rsidP="00DC58E5">
            <w:pPr>
              <w:pStyle w:val="TAL"/>
              <w:rPr>
                <w:ins w:id="32" w:author="Hannah-ZTE" w:date="2023-04-04T10:26:00Z"/>
                <w:rFonts w:cs="Arial"/>
                <w:szCs w:val="18"/>
              </w:rPr>
            </w:pPr>
          </w:p>
        </w:tc>
      </w:tr>
      <w:tr w:rsidR="004E6843" w:rsidRPr="00E30083" w14:paraId="74C6DFEF" w14:textId="77777777" w:rsidTr="00DC58E5">
        <w:trPr>
          <w:jc w:val="center"/>
          <w:ins w:id="33" w:author="Hannah-ZTE" w:date="2023-04-04T10:53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42A1" w14:textId="77777777" w:rsidR="004E6843" w:rsidRPr="00630AB6" w:rsidRDefault="004E6843" w:rsidP="00DC58E5">
            <w:pPr>
              <w:pStyle w:val="TAL"/>
              <w:rPr>
                <w:ins w:id="34" w:author="Hannah-ZTE" w:date="2023-04-04T10:53:00Z"/>
              </w:rPr>
            </w:pPr>
            <w:ins w:id="35" w:author="Hannah-ZTE" w:date="2023-04-04T10:53:00Z">
              <w:r w:rsidRPr="00630AB6">
                <w:t>NfInstanceId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D827" w14:textId="77777777" w:rsidR="004E6843" w:rsidRPr="00E30083" w:rsidRDefault="004E6843" w:rsidP="00DC58E5">
            <w:pPr>
              <w:pStyle w:val="TAL"/>
              <w:rPr>
                <w:ins w:id="36" w:author="Hannah-ZTE" w:date="2023-04-04T10:53:00Z"/>
              </w:rPr>
            </w:pPr>
            <w:ins w:id="37" w:author="Hannah-ZTE" w:date="2023-04-04T10:53:00Z">
              <w:r w:rsidRPr="00E30083">
                <w:t>3GPP TS 29.571 [</w:t>
              </w:r>
              <w:r w:rsidRPr="00E30083">
                <w:rPr>
                  <w:rFonts w:hint="eastAsia"/>
                  <w:lang w:eastAsia="zh-CN"/>
                </w:rPr>
                <w:t>7</w:t>
              </w:r>
              <w:r w:rsidRPr="00E30083"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CD1" w14:textId="77777777" w:rsidR="004E6843" w:rsidRPr="00E30083" w:rsidRDefault="004E6843" w:rsidP="00DC58E5">
            <w:pPr>
              <w:pStyle w:val="TAL"/>
              <w:rPr>
                <w:ins w:id="38" w:author="Hannah-ZTE" w:date="2023-04-04T10:53:00Z"/>
                <w:rFonts w:cs="Arial"/>
                <w:szCs w:val="18"/>
              </w:rPr>
            </w:pPr>
          </w:p>
        </w:tc>
      </w:tr>
    </w:tbl>
    <w:p w14:paraId="47A68340" w14:textId="77777777" w:rsidR="004E6843" w:rsidRPr="00630AB6" w:rsidRDefault="004E6843" w:rsidP="004E6843">
      <w:pPr>
        <w:rPr>
          <w:lang w:eastAsia="zh-CN"/>
        </w:rPr>
      </w:pPr>
    </w:p>
    <w:p w14:paraId="4F2E31A6" w14:textId="0328EA60" w:rsidR="00216D4F" w:rsidRDefault="00216D4F" w:rsidP="00216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4E684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E684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16D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B7266" w14:textId="77777777" w:rsidR="001C7B25" w:rsidRDefault="001C7B25">
      <w:r>
        <w:separator/>
      </w:r>
    </w:p>
  </w:endnote>
  <w:endnote w:type="continuationSeparator" w:id="0">
    <w:p w14:paraId="15039923" w14:textId="77777777" w:rsidR="001C7B25" w:rsidRDefault="001C7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2EA56A" w14:textId="77777777" w:rsidR="001C7B25" w:rsidRDefault="001C7B25">
      <w:r>
        <w:separator/>
      </w:r>
    </w:p>
  </w:footnote>
  <w:footnote w:type="continuationSeparator" w:id="0">
    <w:p w14:paraId="3B3CF68C" w14:textId="77777777" w:rsidR="001C7B25" w:rsidRDefault="001C7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59ED" w:rsidRDefault="005559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59ED" w:rsidRDefault="005559E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59ED" w:rsidRDefault="005559E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59ED" w:rsidRDefault="005559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D7079B"/>
    <w:multiLevelType w:val="hybridMultilevel"/>
    <w:tmpl w:val="F9EA0A52"/>
    <w:lvl w:ilvl="0" w:tplc="F9BE89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C30E1"/>
    <w:multiLevelType w:val="hybridMultilevel"/>
    <w:tmpl w:val="BD92FE28"/>
    <w:lvl w:ilvl="0" w:tplc="F00EED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9230B"/>
    <w:multiLevelType w:val="hybridMultilevel"/>
    <w:tmpl w:val="C4B859FE"/>
    <w:lvl w:ilvl="0" w:tplc="664CF1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1F5977"/>
    <w:multiLevelType w:val="hybridMultilevel"/>
    <w:tmpl w:val="3E12A428"/>
    <w:lvl w:ilvl="0" w:tplc="44FAAF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01767"/>
    <w:multiLevelType w:val="hybridMultilevel"/>
    <w:tmpl w:val="6414B4C6"/>
    <w:lvl w:ilvl="0" w:tplc="BA0E50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23"/>
  </w:num>
  <w:num w:numId="7">
    <w:abstractNumId w:val="19"/>
  </w:num>
  <w:num w:numId="8">
    <w:abstractNumId w:val="22"/>
  </w:num>
  <w:num w:numId="9">
    <w:abstractNumId w:val="16"/>
  </w:num>
  <w:num w:numId="10">
    <w:abstractNumId w:val="24"/>
  </w:num>
  <w:num w:numId="11">
    <w:abstractNumId w:val="13"/>
  </w:num>
  <w:num w:numId="12">
    <w:abstractNumId w:val="11"/>
  </w:num>
  <w:num w:numId="13">
    <w:abstractNumId w:val="9"/>
  </w:num>
  <w:num w:numId="14">
    <w:abstractNumId w:val="12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</w:num>
  <w:num w:numId="23">
    <w:abstractNumId w:val="18"/>
  </w:num>
  <w:num w:numId="24">
    <w:abstractNumId w:val="20"/>
  </w:num>
  <w:num w:numId="25">
    <w:abstractNumId w:val="15"/>
  </w:num>
  <w:num w:numId="26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980"/>
    <w:rsid w:val="00001767"/>
    <w:rsid w:val="00001932"/>
    <w:rsid w:val="00022E4A"/>
    <w:rsid w:val="00031AF6"/>
    <w:rsid w:val="000628F9"/>
    <w:rsid w:val="00067FCE"/>
    <w:rsid w:val="000743A3"/>
    <w:rsid w:val="000752A8"/>
    <w:rsid w:val="000847BF"/>
    <w:rsid w:val="000962A3"/>
    <w:rsid w:val="000A6394"/>
    <w:rsid w:val="000B1838"/>
    <w:rsid w:val="000B53C8"/>
    <w:rsid w:val="000B7FED"/>
    <w:rsid w:val="000C038A"/>
    <w:rsid w:val="000C226A"/>
    <w:rsid w:val="000C5BCE"/>
    <w:rsid w:val="000C6598"/>
    <w:rsid w:val="000D44B3"/>
    <w:rsid w:val="000F31EB"/>
    <w:rsid w:val="001126E2"/>
    <w:rsid w:val="00116FBD"/>
    <w:rsid w:val="001228BA"/>
    <w:rsid w:val="00127BAC"/>
    <w:rsid w:val="001315AE"/>
    <w:rsid w:val="00135D48"/>
    <w:rsid w:val="00145D43"/>
    <w:rsid w:val="00146165"/>
    <w:rsid w:val="00146695"/>
    <w:rsid w:val="001617A5"/>
    <w:rsid w:val="00173769"/>
    <w:rsid w:val="00192C46"/>
    <w:rsid w:val="001A08B3"/>
    <w:rsid w:val="001A7B60"/>
    <w:rsid w:val="001B40B3"/>
    <w:rsid w:val="001B52F0"/>
    <w:rsid w:val="001B7A65"/>
    <w:rsid w:val="001C2260"/>
    <w:rsid w:val="001C2719"/>
    <w:rsid w:val="001C68D9"/>
    <w:rsid w:val="001C7264"/>
    <w:rsid w:val="001C7294"/>
    <w:rsid w:val="001C7B25"/>
    <w:rsid w:val="001E41F3"/>
    <w:rsid w:val="001E6C83"/>
    <w:rsid w:val="001F2B45"/>
    <w:rsid w:val="001F4277"/>
    <w:rsid w:val="00200FF6"/>
    <w:rsid w:val="00216D4F"/>
    <w:rsid w:val="002327A9"/>
    <w:rsid w:val="00241EAD"/>
    <w:rsid w:val="0026004D"/>
    <w:rsid w:val="002640DD"/>
    <w:rsid w:val="00265A09"/>
    <w:rsid w:val="00265CCC"/>
    <w:rsid w:val="00267E20"/>
    <w:rsid w:val="00275D12"/>
    <w:rsid w:val="00277503"/>
    <w:rsid w:val="00284BE1"/>
    <w:rsid w:val="00284FEB"/>
    <w:rsid w:val="002857A3"/>
    <w:rsid w:val="002860C4"/>
    <w:rsid w:val="00290A19"/>
    <w:rsid w:val="00294855"/>
    <w:rsid w:val="002B1862"/>
    <w:rsid w:val="002B5741"/>
    <w:rsid w:val="002D71C2"/>
    <w:rsid w:val="002E12BB"/>
    <w:rsid w:val="002E472E"/>
    <w:rsid w:val="002E6B3E"/>
    <w:rsid w:val="00305409"/>
    <w:rsid w:val="0031626F"/>
    <w:rsid w:val="0035373D"/>
    <w:rsid w:val="003609EF"/>
    <w:rsid w:val="0036231A"/>
    <w:rsid w:val="00374DD4"/>
    <w:rsid w:val="003859DF"/>
    <w:rsid w:val="00393EC3"/>
    <w:rsid w:val="00394351"/>
    <w:rsid w:val="003B2121"/>
    <w:rsid w:val="003B69F1"/>
    <w:rsid w:val="003C0FB5"/>
    <w:rsid w:val="003C579B"/>
    <w:rsid w:val="003D3D80"/>
    <w:rsid w:val="003D454E"/>
    <w:rsid w:val="003E00ED"/>
    <w:rsid w:val="003E1A36"/>
    <w:rsid w:val="003E55FB"/>
    <w:rsid w:val="003E5A86"/>
    <w:rsid w:val="003E63E6"/>
    <w:rsid w:val="003E6701"/>
    <w:rsid w:val="003F06CF"/>
    <w:rsid w:val="003F7894"/>
    <w:rsid w:val="003F7A04"/>
    <w:rsid w:val="00402379"/>
    <w:rsid w:val="00402579"/>
    <w:rsid w:val="00403D39"/>
    <w:rsid w:val="00410371"/>
    <w:rsid w:val="0041085D"/>
    <w:rsid w:val="004242F1"/>
    <w:rsid w:val="00432E68"/>
    <w:rsid w:val="004360EC"/>
    <w:rsid w:val="00447BCD"/>
    <w:rsid w:val="0045039E"/>
    <w:rsid w:val="004509F7"/>
    <w:rsid w:val="00466157"/>
    <w:rsid w:val="00472273"/>
    <w:rsid w:val="00481D87"/>
    <w:rsid w:val="00493E7D"/>
    <w:rsid w:val="004A5004"/>
    <w:rsid w:val="004A64AB"/>
    <w:rsid w:val="004B0EBF"/>
    <w:rsid w:val="004B1382"/>
    <w:rsid w:val="004B75B7"/>
    <w:rsid w:val="004C230B"/>
    <w:rsid w:val="004D0AF0"/>
    <w:rsid w:val="004D3197"/>
    <w:rsid w:val="004D564A"/>
    <w:rsid w:val="004D5CD6"/>
    <w:rsid w:val="004E3740"/>
    <w:rsid w:val="004E6843"/>
    <w:rsid w:val="004F2E93"/>
    <w:rsid w:val="004F67D8"/>
    <w:rsid w:val="0050130E"/>
    <w:rsid w:val="0051580D"/>
    <w:rsid w:val="0052574B"/>
    <w:rsid w:val="00525DD1"/>
    <w:rsid w:val="00527AE5"/>
    <w:rsid w:val="00530826"/>
    <w:rsid w:val="0053375D"/>
    <w:rsid w:val="00547111"/>
    <w:rsid w:val="005472A7"/>
    <w:rsid w:val="005559ED"/>
    <w:rsid w:val="00567F37"/>
    <w:rsid w:val="0057588F"/>
    <w:rsid w:val="00592D74"/>
    <w:rsid w:val="00594E4E"/>
    <w:rsid w:val="005A5991"/>
    <w:rsid w:val="005B0317"/>
    <w:rsid w:val="005B3115"/>
    <w:rsid w:val="005D2114"/>
    <w:rsid w:val="005D3D6C"/>
    <w:rsid w:val="005D439A"/>
    <w:rsid w:val="005D5913"/>
    <w:rsid w:val="005E2C44"/>
    <w:rsid w:val="005F1E3C"/>
    <w:rsid w:val="00607CC9"/>
    <w:rsid w:val="00621188"/>
    <w:rsid w:val="00623379"/>
    <w:rsid w:val="006257ED"/>
    <w:rsid w:val="006324AB"/>
    <w:rsid w:val="006448EC"/>
    <w:rsid w:val="006544FA"/>
    <w:rsid w:val="00665C47"/>
    <w:rsid w:val="00672725"/>
    <w:rsid w:val="0068085E"/>
    <w:rsid w:val="00695808"/>
    <w:rsid w:val="006A3012"/>
    <w:rsid w:val="006A51C5"/>
    <w:rsid w:val="006A743B"/>
    <w:rsid w:val="006B23C2"/>
    <w:rsid w:val="006B46FB"/>
    <w:rsid w:val="006C0B10"/>
    <w:rsid w:val="006D4A72"/>
    <w:rsid w:val="006E02D4"/>
    <w:rsid w:val="006E21FB"/>
    <w:rsid w:val="006E5F8B"/>
    <w:rsid w:val="00714DB7"/>
    <w:rsid w:val="00720DB1"/>
    <w:rsid w:val="007215AB"/>
    <w:rsid w:val="00721CE5"/>
    <w:rsid w:val="00741661"/>
    <w:rsid w:val="00745100"/>
    <w:rsid w:val="00754C2D"/>
    <w:rsid w:val="0075544D"/>
    <w:rsid w:val="00763129"/>
    <w:rsid w:val="00770B7B"/>
    <w:rsid w:val="00792342"/>
    <w:rsid w:val="00796E2D"/>
    <w:rsid w:val="007977A8"/>
    <w:rsid w:val="007A4A97"/>
    <w:rsid w:val="007A5921"/>
    <w:rsid w:val="007B512A"/>
    <w:rsid w:val="007B6F63"/>
    <w:rsid w:val="007B76EE"/>
    <w:rsid w:val="007C2097"/>
    <w:rsid w:val="007C2577"/>
    <w:rsid w:val="007C349D"/>
    <w:rsid w:val="007D6A07"/>
    <w:rsid w:val="007E2E54"/>
    <w:rsid w:val="007E422B"/>
    <w:rsid w:val="007F0B68"/>
    <w:rsid w:val="007F1C58"/>
    <w:rsid w:val="007F620C"/>
    <w:rsid w:val="007F7259"/>
    <w:rsid w:val="008040A8"/>
    <w:rsid w:val="0081142F"/>
    <w:rsid w:val="00812A51"/>
    <w:rsid w:val="0082697B"/>
    <w:rsid w:val="008279FA"/>
    <w:rsid w:val="00830E49"/>
    <w:rsid w:val="00851997"/>
    <w:rsid w:val="008619CA"/>
    <w:rsid w:val="008626E7"/>
    <w:rsid w:val="00870EE7"/>
    <w:rsid w:val="008713F1"/>
    <w:rsid w:val="00874B7E"/>
    <w:rsid w:val="008855BD"/>
    <w:rsid w:val="00885F1C"/>
    <w:rsid w:val="008863B9"/>
    <w:rsid w:val="008972DD"/>
    <w:rsid w:val="008A1E31"/>
    <w:rsid w:val="008A45A6"/>
    <w:rsid w:val="008C2157"/>
    <w:rsid w:val="008D6101"/>
    <w:rsid w:val="008F3789"/>
    <w:rsid w:val="008F686C"/>
    <w:rsid w:val="00902DA7"/>
    <w:rsid w:val="0090644D"/>
    <w:rsid w:val="00906776"/>
    <w:rsid w:val="0091209F"/>
    <w:rsid w:val="009148DE"/>
    <w:rsid w:val="00923FFC"/>
    <w:rsid w:val="00926B6B"/>
    <w:rsid w:val="0092796E"/>
    <w:rsid w:val="00931B7A"/>
    <w:rsid w:val="00932180"/>
    <w:rsid w:val="00941E30"/>
    <w:rsid w:val="0095345C"/>
    <w:rsid w:val="00963A96"/>
    <w:rsid w:val="009777D9"/>
    <w:rsid w:val="009825D6"/>
    <w:rsid w:val="009919DE"/>
    <w:rsid w:val="00991B88"/>
    <w:rsid w:val="00995E00"/>
    <w:rsid w:val="009A4FAE"/>
    <w:rsid w:val="009A5753"/>
    <w:rsid w:val="009A579D"/>
    <w:rsid w:val="009B1FE7"/>
    <w:rsid w:val="009C0F79"/>
    <w:rsid w:val="009C614A"/>
    <w:rsid w:val="009D0C80"/>
    <w:rsid w:val="009E1C8C"/>
    <w:rsid w:val="009E3297"/>
    <w:rsid w:val="009F734F"/>
    <w:rsid w:val="00A14055"/>
    <w:rsid w:val="00A246B6"/>
    <w:rsid w:val="00A339FB"/>
    <w:rsid w:val="00A37F25"/>
    <w:rsid w:val="00A408F6"/>
    <w:rsid w:val="00A41311"/>
    <w:rsid w:val="00A4332C"/>
    <w:rsid w:val="00A47E70"/>
    <w:rsid w:val="00A50CF0"/>
    <w:rsid w:val="00A51009"/>
    <w:rsid w:val="00A518A8"/>
    <w:rsid w:val="00A5352D"/>
    <w:rsid w:val="00A5634E"/>
    <w:rsid w:val="00A57C47"/>
    <w:rsid w:val="00A66979"/>
    <w:rsid w:val="00A7671C"/>
    <w:rsid w:val="00AA12F4"/>
    <w:rsid w:val="00AA2CBC"/>
    <w:rsid w:val="00AB74BB"/>
    <w:rsid w:val="00AC5820"/>
    <w:rsid w:val="00AD1CD8"/>
    <w:rsid w:val="00AF53F3"/>
    <w:rsid w:val="00B059AA"/>
    <w:rsid w:val="00B258BB"/>
    <w:rsid w:val="00B30ED0"/>
    <w:rsid w:val="00B402B5"/>
    <w:rsid w:val="00B4043E"/>
    <w:rsid w:val="00B41862"/>
    <w:rsid w:val="00B4575D"/>
    <w:rsid w:val="00B47063"/>
    <w:rsid w:val="00B52AAE"/>
    <w:rsid w:val="00B67B97"/>
    <w:rsid w:val="00B74E1E"/>
    <w:rsid w:val="00B9511E"/>
    <w:rsid w:val="00B968C8"/>
    <w:rsid w:val="00BA3EC5"/>
    <w:rsid w:val="00BA51D9"/>
    <w:rsid w:val="00BA70F4"/>
    <w:rsid w:val="00BB425D"/>
    <w:rsid w:val="00BB4DAF"/>
    <w:rsid w:val="00BB5DFC"/>
    <w:rsid w:val="00BC3516"/>
    <w:rsid w:val="00BC7805"/>
    <w:rsid w:val="00BD279D"/>
    <w:rsid w:val="00BD6BB8"/>
    <w:rsid w:val="00BE4CED"/>
    <w:rsid w:val="00C015EA"/>
    <w:rsid w:val="00C04958"/>
    <w:rsid w:val="00C11536"/>
    <w:rsid w:val="00C16FC1"/>
    <w:rsid w:val="00C21036"/>
    <w:rsid w:val="00C22633"/>
    <w:rsid w:val="00C25B8B"/>
    <w:rsid w:val="00C41921"/>
    <w:rsid w:val="00C539A0"/>
    <w:rsid w:val="00C57957"/>
    <w:rsid w:val="00C57974"/>
    <w:rsid w:val="00C66BA2"/>
    <w:rsid w:val="00C83197"/>
    <w:rsid w:val="00C92F5A"/>
    <w:rsid w:val="00C95985"/>
    <w:rsid w:val="00CB5EC6"/>
    <w:rsid w:val="00CC1017"/>
    <w:rsid w:val="00CC5026"/>
    <w:rsid w:val="00CC68D0"/>
    <w:rsid w:val="00CD4736"/>
    <w:rsid w:val="00CD638D"/>
    <w:rsid w:val="00CF66CB"/>
    <w:rsid w:val="00CF6F35"/>
    <w:rsid w:val="00CF78E2"/>
    <w:rsid w:val="00D01F00"/>
    <w:rsid w:val="00D03F9A"/>
    <w:rsid w:val="00D06D51"/>
    <w:rsid w:val="00D10628"/>
    <w:rsid w:val="00D113C0"/>
    <w:rsid w:val="00D14236"/>
    <w:rsid w:val="00D160B9"/>
    <w:rsid w:val="00D2231F"/>
    <w:rsid w:val="00D243F1"/>
    <w:rsid w:val="00D24991"/>
    <w:rsid w:val="00D26458"/>
    <w:rsid w:val="00D50255"/>
    <w:rsid w:val="00D54024"/>
    <w:rsid w:val="00D56617"/>
    <w:rsid w:val="00D66520"/>
    <w:rsid w:val="00D66A2F"/>
    <w:rsid w:val="00DA6C21"/>
    <w:rsid w:val="00DB40E1"/>
    <w:rsid w:val="00DB576B"/>
    <w:rsid w:val="00DB64C9"/>
    <w:rsid w:val="00DE34CF"/>
    <w:rsid w:val="00DF0A09"/>
    <w:rsid w:val="00DF6CE6"/>
    <w:rsid w:val="00E11E60"/>
    <w:rsid w:val="00E13F3D"/>
    <w:rsid w:val="00E15960"/>
    <w:rsid w:val="00E16AB0"/>
    <w:rsid w:val="00E3434B"/>
    <w:rsid w:val="00E34898"/>
    <w:rsid w:val="00E566A7"/>
    <w:rsid w:val="00E56FD8"/>
    <w:rsid w:val="00E669A7"/>
    <w:rsid w:val="00E676BE"/>
    <w:rsid w:val="00E869EA"/>
    <w:rsid w:val="00E93B92"/>
    <w:rsid w:val="00E94ADF"/>
    <w:rsid w:val="00E95935"/>
    <w:rsid w:val="00E959BF"/>
    <w:rsid w:val="00EA5B9B"/>
    <w:rsid w:val="00EB09B7"/>
    <w:rsid w:val="00EC1A85"/>
    <w:rsid w:val="00EE0ADC"/>
    <w:rsid w:val="00EE55F3"/>
    <w:rsid w:val="00EE7D7C"/>
    <w:rsid w:val="00EF367D"/>
    <w:rsid w:val="00F11992"/>
    <w:rsid w:val="00F230A9"/>
    <w:rsid w:val="00F241C2"/>
    <w:rsid w:val="00F25D98"/>
    <w:rsid w:val="00F300FB"/>
    <w:rsid w:val="00F36CDD"/>
    <w:rsid w:val="00F41CA1"/>
    <w:rsid w:val="00F42245"/>
    <w:rsid w:val="00F51BEF"/>
    <w:rsid w:val="00F731BC"/>
    <w:rsid w:val="00FB6386"/>
    <w:rsid w:val="00FC3F37"/>
    <w:rsid w:val="00FC455F"/>
    <w:rsid w:val="00FD67C6"/>
    <w:rsid w:val="00FE1E6A"/>
    <w:rsid w:val="00FE7EB2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3FF2DCC-3F9C-4CEF-9DEF-DA9998773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75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4A5004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A500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A500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F731B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500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A500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table" w:styleId="af1">
    <w:name w:val="Table Grid"/>
    <w:basedOn w:val="a1"/>
    <w:uiPriority w:val="39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1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75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750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7750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6">
    <w:name w:val="Revision"/>
    <w:hidden/>
    <w:uiPriority w:val="99"/>
    <w:semiHidden/>
    <w:rsid w:val="0027750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750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7750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7750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F731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731BC"/>
    <w:rPr>
      <w:color w:val="FF0000"/>
      <w:lang w:eastAsia="en-US"/>
    </w:rPr>
  </w:style>
  <w:style w:type="character" w:customStyle="1" w:styleId="6Char">
    <w:name w:val="标题 6 Char"/>
    <w:link w:val="6"/>
    <w:rsid w:val="004D0A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0AF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D0AF0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0AF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4D0AF0"/>
  </w:style>
  <w:style w:type="paragraph" w:styleId="af7">
    <w:name w:val="Title"/>
    <w:basedOn w:val="a"/>
    <w:next w:val="a"/>
    <w:link w:val="Chara"/>
    <w:qFormat/>
    <w:rsid w:val="004D0AF0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a">
    <w:name w:val="标题 Char"/>
    <w:basedOn w:val="a0"/>
    <w:link w:val="af7"/>
    <w:rsid w:val="004D0AF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8">
    <w:name w:val="Emphasis"/>
    <w:qFormat/>
    <w:rsid w:val="004D0AF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9">
    <w:name w:val="index heading"/>
    <w:basedOn w:val="a"/>
    <w:next w:val="a"/>
    <w:rsid w:val="00F36CDD"/>
    <w:pPr>
      <w:pBdr>
        <w:top w:val="single" w:sz="12" w:space="0" w:color="auto"/>
      </w:pBdr>
      <w:spacing w:before="360" w:after="240"/>
    </w:pPr>
    <w:rPr>
      <w:rFonts w:eastAsia="等线"/>
      <w:b/>
      <w:i/>
      <w:sz w:val="26"/>
    </w:rPr>
  </w:style>
  <w:style w:type="paragraph" w:customStyle="1" w:styleId="INDENT1">
    <w:name w:val="INDENT1"/>
    <w:basedOn w:val="a"/>
    <w:rsid w:val="00F36CDD"/>
    <w:pPr>
      <w:ind w:left="851"/>
    </w:pPr>
    <w:rPr>
      <w:rFonts w:eastAsia="等线"/>
    </w:rPr>
  </w:style>
  <w:style w:type="paragraph" w:customStyle="1" w:styleId="INDENT3">
    <w:name w:val="INDENT3"/>
    <w:basedOn w:val="a"/>
    <w:rsid w:val="00F36CDD"/>
    <w:pPr>
      <w:ind w:left="1701" w:hanging="567"/>
    </w:pPr>
    <w:rPr>
      <w:rFonts w:eastAsia="等线"/>
    </w:rPr>
  </w:style>
  <w:style w:type="paragraph" w:customStyle="1" w:styleId="FigureTitle">
    <w:name w:val="Figure_Title"/>
    <w:basedOn w:val="a"/>
    <w:next w:val="a"/>
    <w:rsid w:val="00F36C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等线"/>
      <w:b/>
      <w:sz w:val="24"/>
    </w:rPr>
  </w:style>
  <w:style w:type="paragraph" w:customStyle="1" w:styleId="RecCCITT">
    <w:name w:val="Rec_CCITT_#"/>
    <w:basedOn w:val="a"/>
    <w:rsid w:val="00F36CDD"/>
    <w:pPr>
      <w:keepNext/>
      <w:keepLines/>
    </w:pPr>
    <w:rPr>
      <w:rFonts w:eastAsia="等线"/>
      <w:b/>
    </w:rPr>
  </w:style>
  <w:style w:type="paragraph" w:customStyle="1" w:styleId="enumlev2">
    <w:name w:val="enumlev2"/>
    <w:basedOn w:val="a"/>
    <w:rsid w:val="00F36C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等线"/>
      <w:lang w:val="en-US"/>
    </w:rPr>
  </w:style>
  <w:style w:type="paragraph" w:customStyle="1" w:styleId="CouvRecTitle">
    <w:name w:val="Couv Rec Title"/>
    <w:basedOn w:val="a"/>
    <w:rsid w:val="00F36CDD"/>
    <w:pPr>
      <w:keepNext/>
      <w:keepLines/>
      <w:spacing w:before="240"/>
      <w:ind w:left="1418"/>
    </w:pPr>
    <w:rPr>
      <w:rFonts w:ascii="Arial" w:eastAsia="等线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F36CDD"/>
    <w:pPr>
      <w:spacing w:before="120" w:after="120"/>
    </w:pPr>
    <w:rPr>
      <w:rFonts w:eastAsia="等线"/>
      <w:b/>
    </w:rPr>
  </w:style>
  <w:style w:type="paragraph" w:customStyle="1" w:styleId="Afb">
    <w:name w:val="正文 A"/>
    <w:rsid w:val="00F36CD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c">
    <w:name w:val="无"/>
    <w:rsid w:val="00F36CDD"/>
  </w:style>
  <w:style w:type="character" w:customStyle="1" w:styleId="alt-edited">
    <w:name w:val="alt-edited"/>
    <w:rsid w:val="00F36CDD"/>
  </w:style>
  <w:style w:type="character" w:styleId="HTML">
    <w:name w:val="HTML Cite"/>
    <w:uiPriority w:val="99"/>
    <w:unhideWhenUsed/>
    <w:rsid w:val="00F36CD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F36CDD"/>
    <w:rPr>
      <w:color w:val="808080"/>
      <w:shd w:val="clear" w:color="auto" w:fill="E6E6E6"/>
    </w:rPr>
  </w:style>
  <w:style w:type="character" w:customStyle="1" w:styleId="9Char">
    <w:name w:val="标题 9 Char"/>
    <w:link w:val="9"/>
    <w:rsid w:val="00F36CD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36CDD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apple-converted-space">
    <w:name w:val="apple-converted-space"/>
    <w:rsid w:val="00F36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EE9A2-DB23-489C-BA0E-6A112F16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1169</Words>
  <Characters>6666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Hannah-ZTE</cp:lastModifiedBy>
  <cp:revision>23</cp:revision>
  <cp:lastPrinted>1900-12-31T16:00:00Z</cp:lastPrinted>
  <dcterms:created xsi:type="dcterms:W3CDTF">2022-04-25T01:53:00Z</dcterms:created>
  <dcterms:modified xsi:type="dcterms:W3CDTF">2023-04-06T03:01:00Z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